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Toc60777619"/>
      <w:bookmarkStart w:id="1" w:name="_Toc163107623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8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DOCPROPERTY  Tdoc#  \* MERGEFORMAT </w:instrText>
      </w:r>
      <w:r>
        <w:rPr>
          <w:i w:val="0"/>
          <w:iCs w:val="0"/>
        </w:rPr>
        <w:fldChar w:fldCharType="separate"/>
      </w:r>
      <w:r>
        <w:rPr>
          <w:b/>
          <w:i w:val="0"/>
          <w:iCs w:val="0"/>
          <w:sz w:val="28"/>
        </w:rPr>
        <w:t>R2-24</w:t>
      </w:r>
      <w:r>
        <w:rPr>
          <w:b/>
          <w:i w:val="0"/>
          <w:iCs w:val="0"/>
          <w:sz w:val="28"/>
        </w:rPr>
        <w:fldChar w:fldCharType="end"/>
      </w:r>
      <w:r>
        <w:rPr>
          <w:rFonts w:hint="eastAsia" w:eastAsia="宋体"/>
          <w:b/>
          <w:i w:val="0"/>
          <w:iCs w:val="0"/>
          <w:sz w:val="28"/>
          <w:lang w:val="en-US" w:eastAsia="zh-CN"/>
        </w:rPr>
        <w:t>10075</w:t>
      </w:r>
    </w:p>
    <w:p>
      <w:pPr>
        <w:pStyle w:val="84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Orlando, USA</w:t>
      </w:r>
      <w:r>
        <w:rPr>
          <w:rFonts w:hint="eastAsia"/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18</w:t>
      </w:r>
      <w:r>
        <w:rPr>
          <w:rFonts w:hint="eastAsia"/>
          <w:b/>
          <w:sz w:val="24"/>
        </w:rPr>
        <w:t xml:space="preserve">th - </w:t>
      </w:r>
      <w:r>
        <w:rPr>
          <w:rFonts w:hint="eastAsia" w:eastAsia="宋体"/>
          <w:b/>
          <w:sz w:val="24"/>
          <w:lang w:val="en-US" w:eastAsia="zh-CN"/>
        </w:rPr>
        <w:t>22nd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rFonts w:hint="eastAsia"/>
          <w:b/>
          <w:sz w:val="24"/>
        </w:rPr>
        <w:t xml:space="preserve"> 2024</w:t>
      </w:r>
      <w:bookmarkStart w:id="6" w:name="_GoBack"/>
      <w:bookmarkEnd w:id="6"/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41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="宋体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38.331</w:t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5142</w:t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8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17.10.0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default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2" w:name="_Hlt497126619"/>
            <w:r>
              <w:rPr>
                <w:rStyle w:val="48"/>
                <w:rFonts w:hint="default" w:cs="Arial"/>
                <w:b/>
                <w:i/>
                <w:color w:val="FF0000"/>
                <w:sz w:val="20"/>
                <w:szCs w:val="20"/>
              </w:rPr>
              <w:t>L</w:t>
            </w:r>
            <w:bookmarkEnd w:id="2"/>
            <w:r>
              <w:rPr>
                <w:rStyle w:val="48"/>
                <w:rFonts w:hint="default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8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8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Correction on protection of RRC messages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ZTE Corporation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R2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NR_IAB-Core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, </w:t>
            </w:r>
            <w:r>
              <w:rPr>
                <w:rFonts w:hint="default"/>
                <w:sz w:val="20"/>
                <w:szCs w:val="20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2024-11-2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0"/>
                <w:szCs w:val="20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default"/>
                <w:sz w:val="18"/>
                <w:szCs w:val="20"/>
              </w:rPr>
              <w:t>TR 21.900</w:t>
            </w:r>
            <w:r>
              <w:rPr>
                <w:rStyle w:val="48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 xml:space="preserve">(Release 19)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Rel-20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i/>
                <w:sz w:val="20"/>
                <w:szCs w:val="20"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 xml:space="preserve">Description of protection of </w:t>
            </w:r>
            <w:r>
              <w:rPr>
                <w:rFonts w:hint="eastAsia" w:ascii="Times New Roman" w:hAnsi="Times New Roman"/>
                <w:i/>
                <w:iCs/>
                <w:sz w:val="20"/>
                <w:szCs w:val="20"/>
                <w:lang w:val="en-US" w:eastAsia="zh-CN"/>
              </w:rPr>
              <w:t>IABOtherInformation</w:t>
            </w: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 xml:space="preserve"> and </w:t>
            </w:r>
            <w:r>
              <w:rPr>
                <w:rFonts w:hint="eastAsia" w:ascii="Times New Roman" w:hAnsi="Times New Roman"/>
                <w:i/>
                <w:iCs/>
                <w:sz w:val="20"/>
                <w:szCs w:val="20"/>
                <w:lang w:val="en-US" w:eastAsia="zh-CN"/>
              </w:rPr>
              <w:t xml:space="preserve">LoggedMeasurementConfiguration </w:t>
            </w: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is missing.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ascii="Times New Roman" w:hAnsi="Times New Roman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 xml:space="preserve">Add the </w:t>
            </w: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 xml:space="preserve">Description of protection of </w:t>
            </w:r>
            <w:r>
              <w:rPr>
                <w:rFonts w:hint="eastAsia" w:ascii="Times New Roman" w:hAnsi="Times New Roman"/>
                <w:i/>
                <w:iCs/>
                <w:sz w:val="20"/>
                <w:szCs w:val="20"/>
                <w:lang w:val="en-US" w:eastAsia="zh-CN"/>
              </w:rPr>
              <w:t>IABOtherInformation</w:t>
            </w: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 xml:space="preserve"> and </w:t>
            </w:r>
            <w:r>
              <w:rPr>
                <w:rFonts w:hint="eastAsia" w:ascii="Times New Roman" w:hAnsi="Times New Roman"/>
                <w:i/>
                <w:iCs/>
                <w:sz w:val="20"/>
                <w:szCs w:val="20"/>
                <w:lang w:val="en-US" w:eastAsia="zh-CN"/>
              </w:rPr>
              <w:t xml:space="preserve">LoggedMeasurementConfiguration </w:t>
            </w: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is missing</w:t>
            </w: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  <w:lang w:eastAsia="zh-CN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z w:val="20"/>
                <w:szCs w:val="20"/>
              </w:rPr>
              <w:t>Impact analysis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u w:val="single"/>
                <w:lang w:eastAsia="zh-CN"/>
              </w:rPr>
            </w:pPr>
            <w:r>
              <w:rPr>
                <w:rFonts w:hint="eastAsia"/>
                <w:sz w:val="20"/>
                <w:szCs w:val="20"/>
                <w:u w:val="single"/>
                <w:lang w:eastAsia="zh-CN"/>
              </w:rPr>
              <w:t>I</w:t>
            </w:r>
            <w:r>
              <w:rPr>
                <w:rFonts w:hint="default"/>
                <w:sz w:val="20"/>
                <w:szCs w:val="20"/>
                <w:u w:val="single"/>
                <w:lang w:eastAsia="zh-CN"/>
              </w:rPr>
              <w:t>mpacted 5G architecture options: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 xml:space="preserve">NR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SA, DC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/>
              <w:rPr>
                <w:rFonts w:hint="default"/>
                <w:sz w:val="20"/>
                <w:szCs w:val="20"/>
                <w:u w:val="single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 w:firstLine="100" w:firstLineChars="5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u w:val="single"/>
              </w:rPr>
              <w:t>Impacted functionality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 xml:space="preserve">NR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IAB and SON MDT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100" w:leftChars="50" w:right="0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u w:val="single"/>
              </w:rPr>
              <w:t>Inter-operability</w:t>
            </w:r>
            <w:r>
              <w:rPr>
                <w:rFonts w:hint="default"/>
                <w:sz w:val="20"/>
                <w:szCs w:val="20"/>
              </w:rPr>
              <w:t>:</w:t>
            </w:r>
            <w:r>
              <w:rPr>
                <w:rFonts w:hint="default"/>
                <w:b/>
                <w:sz w:val="20"/>
                <w:szCs w:val="20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default" w:ascii="Arial" w:hAnsi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/>
                <w:sz w:val="20"/>
                <w:szCs w:val="20"/>
                <w:lang w:eastAsia="zh-CN"/>
              </w:rPr>
              <w:t>If the UE implements the CR but not the network, there is no inter-operability issue.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default" w:ascii="Arial" w:hAnsi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/>
                <w:sz w:val="20"/>
                <w:szCs w:val="20"/>
                <w:lang w:eastAsia="zh-CN"/>
              </w:rPr>
              <w:t>If the network implements the CR but not the UE, there is no inter-operability issue.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 xml:space="preserve">Description of protection of </w:t>
            </w:r>
            <w:r>
              <w:rPr>
                <w:rFonts w:hint="eastAsia" w:ascii="Times New Roman" w:hAnsi="Times New Roman"/>
                <w:i/>
                <w:iCs/>
                <w:sz w:val="20"/>
                <w:szCs w:val="20"/>
                <w:lang w:val="en-US" w:eastAsia="zh-CN"/>
              </w:rPr>
              <w:t>IABOtherInformation</w:t>
            </w: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 xml:space="preserve"> and </w:t>
            </w:r>
            <w:r>
              <w:rPr>
                <w:rFonts w:hint="eastAsia" w:ascii="Times New Roman" w:hAnsi="Times New Roman"/>
                <w:i/>
                <w:iCs/>
                <w:sz w:val="20"/>
                <w:szCs w:val="20"/>
                <w:lang w:val="en-US" w:eastAsia="zh-CN"/>
              </w:rPr>
              <w:t xml:space="preserve">LoggedMeasurementConfiguration </w:t>
            </w: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is missing.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B.1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shd w:val="clear" w:color="auto" w:fill="FFC000"/>
          <w:lang w:val="en-US" w:eastAsia="zh-CN"/>
        </w:rPr>
      </w:pPr>
      <w:r>
        <w:rPr>
          <w:sz w:val="32"/>
          <w:shd w:val="clear" w:color="auto" w:fill="FFC000"/>
          <w:lang w:val="en-US" w:eastAsia="zh-CN" w:bidi="ar"/>
        </w:rPr>
        <w:t>Start of the change</w:t>
      </w:r>
    </w:p>
    <w:bookmarkEnd w:id="0"/>
    <w:bookmarkEnd w:id="1"/>
    <w:p>
      <w:pPr>
        <w:pStyle w:val="2"/>
      </w:pPr>
      <w:bookmarkStart w:id="3" w:name="_Toc178182595"/>
      <w:bookmarkStart w:id="4" w:name="_Toc60777683"/>
      <w:bookmarkStart w:id="5" w:name="_Toc178105785"/>
      <w:r>
        <w:t>B.1</w:t>
      </w:r>
      <w:r>
        <w:tab/>
      </w:r>
      <w:r>
        <w:t>Protection of RRC messages</w:t>
      </w:r>
      <w:bookmarkEnd w:id="3"/>
    </w:p>
    <w:p>
      <w:r>
        <w:t>The following list provides information which messages can be sent (unprotected) prior to AS security activation and which messages can be sent unprotected after AS security activation. Those messages indicated "-" in "P" column should never be sent unprotected by gNB or UE. Further requirements are defined in the procedural text.</w:t>
      </w:r>
    </w:p>
    <w:p>
      <w:r>
        <w:t>P…Messages that can be sent (unprotected) prior to AS security activation</w:t>
      </w:r>
    </w:p>
    <w:p>
      <w:r>
        <w:t>A – I…Messages that can be sent without integrity protection after AS security activation</w:t>
      </w:r>
    </w:p>
    <w:p>
      <w:r>
        <w:t>A – C…Messages that can be sent unciphered after AS security activation</w:t>
      </w:r>
    </w:p>
    <w:p>
      <w:r>
        <w:t>NA… Message can never be sent after AS security activation</w:t>
      </w:r>
    </w:p>
    <w:tbl>
      <w:tblPr>
        <w:tblStyle w:val="4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80808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8"/>
        <w:gridCol w:w="468"/>
        <w:gridCol w:w="469"/>
        <w:gridCol w:w="467"/>
        <w:gridCol w:w="54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4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en-GB"/>
              </w:rPr>
            </w:pPr>
            <w:r>
              <w:rPr>
                <w:rFonts w:hint="default"/>
                <w:szCs w:val="20"/>
                <w:lang w:eastAsia="en-GB"/>
              </w:rPr>
              <w:t>Message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4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en-GB"/>
              </w:rPr>
            </w:pPr>
            <w:r>
              <w:rPr>
                <w:rFonts w:hint="default"/>
                <w:szCs w:val="20"/>
                <w:lang w:eastAsia="en-GB"/>
              </w:rPr>
              <w:t>P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4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en-GB"/>
              </w:rPr>
            </w:pPr>
            <w:r>
              <w:rPr>
                <w:rFonts w:hint="default"/>
                <w:szCs w:val="20"/>
                <w:lang w:eastAsia="en-GB"/>
              </w:rPr>
              <w:t>A-I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4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en-GB"/>
              </w:rPr>
            </w:pPr>
            <w:r>
              <w:rPr>
                <w:rFonts w:hint="default"/>
                <w:szCs w:val="20"/>
                <w:lang w:eastAsia="en-GB"/>
              </w:rPr>
              <w:t>A-C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en-GB"/>
              </w:rPr>
            </w:pPr>
            <w:r>
              <w:rPr>
                <w:rFonts w:hint="default"/>
                <w:szCs w:val="20"/>
                <w:lang w:eastAsia="en-GB"/>
              </w:rP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CounterCheck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CounterCheckResponse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DedicatedSIBRequest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DLDedicatedMessageSegment</w:t>
            </w:r>
          </w:p>
        </w:tc>
        <w:tc>
          <w:tcPr>
            <w:tcW w:w="3923" w:type="pct"/>
            <w:gridSpan w:val="4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DLInformationTransfer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DLInformationTransferMRDC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FailureInformation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ins w:id="0" w:author="ZTE_Weiqiang Du" w:date="2024-11-04T18:00:11Z">
              <w:r>
                <w:rPr>
                  <w:rFonts w:hint="eastAsia"/>
                  <w:i/>
                  <w:szCs w:val="20"/>
                  <w:lang w:eastAsia="sv-SE"/>
                </w:rPr>
                <w:t>IABOtherInformation</w:t>
              </w:r>
            </w:ins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  <w:ins w:id="1" w:author="ZTE_Weiqiang Du" w:date="2024-11-05T18:28:15Z">
              <w:r>
                <w:rPr>
                  <w:rFonts w:hint="eastAsia" w:eastAsia="宋体"/>
                  <w:szCs w:val="20"/>
                  <w:lang w:val="en-US" w:eastAsia="zh-CN"/>
                </w:rPr>
                <w:t>-</w:t>
              </w:r>
            </w:ins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  <w:ins w:id="2" w:author="ZTE_Weiqiang Du" w:date="2024-11-05T18:28:17Z">
              <w:r>
                <w:rPr>
                  <w:rFonts w:hint="eastAsia" w:eastAsia="宋体"/>
                  <w:szCs w:val="20"/>
                  <w:lang w:val="en-US" w:eastAsia="zh-CN"/>
                </w:rPr>
                <w:t>-</w:t>
              </w:r>
            </w:ins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  <w:ins w:id="3" w:author="ZTE_Weiqiang Du" w:date="2024-11-05T18:28:20Z">
              <w:r>
                <w:rPr>
                  <w:rFonts w:hint="eastAsia" w:eastAsia="宋体"/>
                  <w:szCs w:val="20"/>
                  <w:lang w:val="en-US" w:eastAsia="zh-CN"/>
                </w:rPr>
                <w:t>-</w:t>
              </w:r>
            </w:ins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LocationMeasurementIndication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4" w:author="ZTE_Weiqiang Du" w:date="2024-11-05T18:28:25Z"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ins w:id="5" w:author="ZTE_Weiqiang Du" w:date="2024-11-05T18:28:25Z"/>
                <w:rFonts w:hint="default"/>
                <w:i/>
                <w:szCs w:val="20"/>
                <w:lang w:eastAsia="sv-SE"/>
              </w:rPr>
            </w:pPr>
            <w:ins w:id="6" w:author="ZTE_Weiqiang Du" w:date="2024-11-05T18:28:34Z">
              <w:r>
                <w:rPr>
                  <w:rFonts w:hint="eastAsia"/>
                  <w:i/>
                  <w:szCs w:val="20"/>
                  <w:lang w:eastAsia="sv-SE"/>
                </w:rPr>
                <w:t>LoggedMeasurementConfiguration</w:t>
              </w:r>
            </w:ins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ins w:id="7" w:author="ZTE_Weiqiang Du" w:date="2024-11-05T18:28:25Z"/>
                <w:rFonts w:hint="eastAsia" w:eastAsia="宋体"/>
                <w:szCs w:val="20"/>
                <w:lang w:val="en-US" w:eastAsia="zh-CN"/>
              </w:rPr>
            </w:pPr>
            <w:ins w:id="8" w:author="ZTE_Weiqiang Du" w:date="2024-11-05T18:28:35Z">
              <w:r>
                <w:rPr>
                  <w:rFonts w:hint="eastAsia" w:eastAsia="宋体"/>
                  <w:szCs w:val="20"/>
                  <w:lang w:val="en-US" w:eastAsia="zh-CN"/>
                </w:rPr>
                <w:t>-</w:t>
              </w:r>
            </w:ins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ins w:id="9" w:author="ZTE_Weiqiang Du" w:date="2024-11-05T18:28:25Z"/>
                <w:rFonts w:hint="eastAsia" w:eastAsia="宋体"/>
                <w:szCs w:val="20"/>
                <w:lang w:val="en-US" w:eastAsia="zh-CN"/>
              </w:rPr>
            </w:pPr>
            <w:ins w:id="10" w:author="ZTE_Weiqiang Du" w:date="2024-11-05T18:28:36Z">
              <w:r>
                <w:rPr>
                  <w:rFonts w:hint="eastAsia" w:eastAsia="宋体"/>
                  <w:szCs w:val="20"/>
                  <w:lang w:val="en-US" w:eastAsia="zh-CN"/>
                </w:rPr>
                <w:t>-</w:t>
              </w:r>
            </w:ins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ins w:id="11" w:author="ZTE_Weiqiang Du" w:date="2024-11-05T18:28:25Z"/>
                <w:rFonts w:hint="eastAsia" w:eastAsia="宋体"/>
                <w:szCs w:val="20"/>
                <w:lang w:val="en-US" w:eastAsia="zh-CN"/>
              </w:rPr>
            </w:pPr>
            <w:ins w:id="12" w:author="ZTE_Weiqiang Du" w:date="2024-11-05T18:28:36Z">
              <w:r>
                <w:rPr>
                  <w:rFonts w:hint="eastAsia" w:eastAsia="宋体"/>
                  <w:szCs w:val="20"/>
                  <w:lang w:val="en-US" w:eastAsia="zh-CN"/>
                </w:rPr>
                <w:t>-</w:t>
              </w:r>
            </w:ins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ins w:id="13" w:author="ZTE_Weiqiang Du" w:date="2024-11-05T18:28:25Z"/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MCGFailureInformation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MeasurementReportAppLayer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MBSBroadcastConfiguration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MBSInterestIndication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MIB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MeasurementReport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 xml:space="preserve">Measurement configuration may be sent prior to AS security activation. But: In order to protect privacy of UEs, </w:t>
            </w:r>
            <w:r>
              <w:rPr>
                <w:rFonts w:hint="default"/>
                <w:i/>
                <w:szCs w:val="20"/>
                <w:lang w:eastAsia="sv-SE"/>
              </w:rPr>
              <w:t>MeasurementReport</w:t>
            </w:r>
            <w:r>
              <w:rPr>
                <w:rFonts w:hint="default"/>
                <w:szCs w:val="20"/>
                <w:lang w:eastAsia="sv-SE"/>
              </w:rPr>
              <w:t xml:space="preserve"> is only sent from the UE after successful AS security activation.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MobilityFromNRCommand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Paging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RRCReconfiguration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The message shall not be sent unprotected before AS security activation if it is used to perform handover or to establish SRB2, SRB4, multicast MRBs and DRBs.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RRCReconfigurationComplete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Unprotected, if sent as response to</w:t>
            </w:r>
            <w:r>
              <w:rPr>
                <w:rFonts w:hint="default"/>
                <w:i/>
                <w:szCs w:val="20"/>
                <w:lang w:eastAsia="sv-SE"/>
              </w:rPr>
              <w:t xml:space="preserve"> RRCReconfiguration</w:t>
            </w:r>
            <w:r>
              <w:rPr>
                <w:rFonts w:hint="default"/>
                <w:szCs w:val="20"/>
                <w:lang w:eastAsia="sv-SE"/>
              </w:rPr>
              <w:t xml:space="preserve"> which was sent before AS security activation.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RRCReestablishment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Integrity protection applied, but no ciphering.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RRCReestablishmentComplete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RRCReestablishmentRequest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 xml:space="preserve">This message is not protected by PDCP operation. However, a </w:t>
            </w:r>
            <w:r>
              <w:rPr>
                <w:rFonts w:hint="default"/>
                <w:i/>
                <w:szCs w:val="20"/>
                <w:lang w:eastAsia="sv-SE"/>
              </w:rPr>
              <w:t>shortMAC-I</w:t>
            </w:r>
            <w:r>
              <w:rPr>
                <w:rFonts w:hint="default"/>
                <w:szCs w:val="20"/>
                <w:lang w:eastAsia="sv-SE"/>
              </w:rPr>
              <w:t xml:space="preserve"> is included.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RRCReject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Justification for A-I and A-C: the message can be sent in SRB0 in RRC_INACTIVE state, after the AS security is activated.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RRCRelease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 xml:space="preserve">Justification for P: If the RRC connection only for signalling not requiring DRBs or ciphered messages, or the signalling connection has to be released prematurely, this message is sent as unprotected.  </w:t>
            </w:r>
            <w:r>
              <w:rPr>
                <w:rFonts w:hint="default"/>
                <w:i/>
                <w:szCs w:val="20"/>
                <w:lang w:eastAsia="sv-SE"/>
              </w:rPr>
              <w:t>RRCRelease</w:t>
            </w:r>
            <w:r>
              <w:rPr>
                <w:rFonts w:hint="default"/>
                <w:szCs w:val="20"/>
                <w:lang w:eastAsia="sv-SE"/>
              </w:rPr>
              <w:t xml:space="preserve"> message sent before AS security activation cannot include </w:t>
            </w:r>
            <w:r>
              <w:rPr>
                <w:rFonts w:hint="default"/>
                <w:i/>
                <w:szCs w:val="20"/>
                <w:lang w:eastAsia="sv-SE"/>
              </w:rPr>
              <w:t>deprioritisationReq, suspendConfig, redirectedCarrierInfo, cellReselectionPriorities</w:t>
            </w:r>
            <w:r>
              <w:rPr>
                <w:rFonts w:hint="default"/>
                <w:szCs w:val="20"/>
                <w:lang w:eastAsia="sv-SE"/>
              </w:rPr>
              <w:t xml:space="preserve"> information fields.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RRCResume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RRCResumeComplete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RRCResumeRequest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 xml:space="preserve">This message is not protected by PDCP operation. However, a </w:t>
            </w:r>
            <w:r>
              <w:rPr>
                <w:rFonts w:hint="default"/>
                <w:i/>
                <w:szCs w:val="20"/>
                <w:lang w:eastAsia="sv-SE"/>
              </w:rPr>
              <w:t>resumeMAC-I</w:t>
            </w:r>
            <w:r>
              <w:rPr>
                <w:rFonts w:hint="default"/>
                <w:szCs w:val="20"/>
                <w:lang w:eastAsia="sv-SE"/>
              </w:rPr>
              <w:t xml:space="preserve"> is included.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RRCResumeRequest1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 xml:space="preserve">This message is not protected by PDCP operation. However, a </w:t>
            </w:r>
            <w:r>
              <w:rPr>
                <w:rFonts w:hint="default"/>
                <w:i/>
                <w:szCs w:val="20"/>
                <w:lang w:eastAsia="sv-SE"/>
              </w:rPr>
              <w:t>resumeMAC-I</w:t>
            </w:r>
            <w:r>
              <w:rPr>
                <w:rFonts w:hint="default"/>
                <w:szCs w:val="20"/>
                <w:lang w:eastAsia="sv-SE"/>
              </w:rPr>
              <w:t xml:space="preserve"> is included.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RRCSetup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 xml:space="preserve">Justification for A-I and A-C: the message can be sent in SRB0 in RRC_INACTIVE </w:t>
            </w:r>
            <w:r>
              <w:rPr>
                <w:rFonts w:hint="default"/>
                <w:szCs w:val="20"/>
              </w:rPr>
              <w:t xml:space="preserve">or RRC_CONNECTED </w:t>
            </w:r>
            <w:r>
              <w:rPr>
                <w:rFonts w:hint="default"/>
                <w:szCs w:val="20"/>
                <w:lang w:eastAsia="sv-SE"/>
              </w:rPr>
              <w:t>states, after the AS security is activated.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RRCSetupComplete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NA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NA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RRCSetupRequest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NA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NA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RRCSystemInfoRequest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Justification for A-I and A-C: the message can be sent in SRB0 in RRC_INACTIVE state, after the AS security is activated.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SIB1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SCGFailureInformation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SCGFailureInformationEUTRA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SecurityModeCommand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NA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NA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Integrity protection applied, but no ciphering (integrity verification done after the message received by RRC).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SecurityModeComplete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The message is sent after AS security activation. Integrity protection applied, but no ciphering. Ciphering is applied after completing the procedure.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SecurityModeFailure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NA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NA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Neither integrity protection nor ciphering applied.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SidelinkUEInformationNR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 xml:space="preserve">The message shall not be sent unprotected before AS security activation if </w:t>
            </w:r>
            <w:r>
              <w:rPr>
                <w:rFonts w:hint="default"/>
                <w:i/>
                <w:szCs w:val="20"/>
                <w:lang w:eastAsia="sv-SE"/>
              </w:rPr>
              <w:t>sl-CapabilityInformationSidelink</w:t>
            </w:r>
            <w:r>
              <w:rPr>
                <w:rFonts w:hint="default"/>
                <w:szCs w:val="20"/>
                <w:lang w:eastAsia="sv-SE"/>
              </w:rPr>
              <w:t xml:space="preserve"> information field is included in the message.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SystemInformation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UEAssistanceInformation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UECapabilityEnquiry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The network should retrieve UE capabilities only after AS security activation.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UECapabilityInformation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iCs/>
                <w:szCs w:val="20"/>
                <w:lang w:eastAsia="zh-CN"/>
              </w:rPr>
            </w:pPr>
            <w:r>
              <w:rPr>
                <w:rFonts w:hint="default"/>
                <w:i/>
                <w:iCs/>
                <w:szCs w:val="20"/>
                <w:lang w:eastAsia="zh-CN"/>
              </w:rPr>
              <w:t>ULDedicatedMessageSegment</w:t>
            </w:r>
          </w:p>
        </w:tc>
        <w:tc>
          <w:tcPr>
            <w:tcW w:w="3923" w:type="pct"/>
            <w:gridSpan w:val="4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en-GB"/>
              </w:rPr>
              <w:t>UEInformationRequest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en-GB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en-GB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en-GB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en-GB"/>
              </w:rPr>
              <w:t>UEInformationResponse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en-GB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en-GB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en-GB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en-GB"/>
              </w:rPr>
              <w:t xml:space="preserve">In order to protect privacy of UEs, </w:t>
            </w:r>
            <w:r>
              <w:rPr>
                <w:rFonts w:hint="default"/>
                <w:i/>
                <w:szCs w:val="20"/>
                <w:lang w:eastAsia="en-GB"/>
              </w:rPr>
              <w:t>UEInformationResponse</w:t>
            </w:r>
            <w:r>
              <w:rPr>
                <w:rFonts w:hint="default"/>
                <w:szCs w:val="20"/>
                <w:lang w:eastAsia="en-GB"/>
              </w:rPr>
              <w:t xml:space="preserve"> is only sent from the UE after successful security activation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en-GB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UEPositioningAssistanceInfo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en-GB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en-GB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en-GB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ULInformationTransfer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ULInformationTransferIRAT</w:t>
            </w:r>
          </w:p>
        </w:tc>
        <w:tc>
          <w:tcPr>
            <w:tcW w:w="3923" w:type="pct"/>
            <w:gridSpan w:val="4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ULInformationTransferMRDC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NOTE 1:</w:t>
            </w:r>
            <w:r>
              <w:rPr>
                <w:rFonts w:hint="default"/>
                <w:szCs w:val="20"/>
                <w:lang w:eastAsia="sv-SE"/>
              </w:rPr>
              <w:tab/>
            </w:r>
            <w:r>
              <w:rPr>
                <w:rFonts w:hint="default"/>
                <w:szCs w:val="20"/>
                <w:lang w:eastAsia="sv-SE"/>
              </w:rPr>
              <w:t>This message type carries segments of other RRC messages. The protection of an instance of this message is the same as for the message which this message is carrying.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/>
              <w:ind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NOTE 2:</w:t>
            </w:r>
            <w:r>
              <w:rPr>
                <w:rFonts w:hint="default"/>
                <w:szCs w:val="20"/>
                <w:lang w:eastAsia="sv-SE"/>
              </w:rPr>
              <w:tab/>
            </w:r>
            <w:r>
              <w:rPr>
                <w:rFonts w:hint="default"/>
                <w:szCs w:val="20"/>
                <w:lang w:eastAsia="sv-SE"/>
              </w:rPr>
              <w:t>This message type carries others RRC messages. The protection of an instance of this message is the same as for the message which this message is carrying.</w:t>
            </w:r>
          </w:p>
        </w:tc>
      </w:tr>
      <w:bookmarkEnd w:id="4"/>
      <w:bookmarkEnd w:id="5"/>
    </w:tbl>
    <w:p>
      <w:pPr>
        <w:bidi w:val="0"/>
        <w:rPr>
          <w:lang w:eastAsia="ko-KR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p/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eiqiang Du">
    <w15:presenceInfo w15:providerId="None" w15:userId="ZTE_Weiqiang D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29CE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E793A"/>
    <w:rsid w:val="0026004D"/>
    <w:rsid w:val="002640DD"/>
    <w:rsid w:val="00265429"/>
    <w:rsid w:val="00275D12"/>
    <w:rsid w:val="00284FEB"/>
    <w:rsid w:val="002860C4"/>
    <w:rsid w:val="002B1097"/>
    <w:rsid w:val="002B5741"/>
    <w:rsid w:val="002E3088"/>
    <w:rsid w:val="002E472E"/>
    <w:rsid w:val="00305409"/>
    <w:rsid w:val="00317794"/>
    <w:rsid w:val="003609EF"/>
    <w:rsid w:val="0036231A"/>
    <w:rsid w:val="00374DD4"/>
    <w:rsid w:val="003A3539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33BA"/>
    <w:rsid w:val="008040A8"/>
    <w:rsid w:val="008279FA"/>
    <w:rsid w:val="008626E7"/>
    <w:rsid w:val="00870EE7"/>
    <w:rsid w:val="008863B9"/>
    <w:rsid w:val="008A45A6"/>
    <w:rsid w:val="008B7B1F"/>
    <w:rsid w:val="008F3789"/>
    <w:rsid w:val="008F686C"/>
    <w:rsid w:val="009148DE"/>
    <w:rsid w:val="00941E30"/>
    <w:rsid w:val="00972EF1"/>
    <w:rsid w:val="009777D9"/>
    <w:rsid w:val="00991B88"/>
    <w:rsid w:val="009A5753"/>
    <w:rsid w:val="009A579D"/>
    <w:rsid w:val="009D774A"/>
    <w:rsid w:val="009E3297"/>
    <w:rsid w:val="009F734F"/>
    <w:rsid w:val="00A246B6"/>
    <w:rsid w:val="00A42FA1"/>
    <w:rsid w:val="00A47E70"/>
    <w:rsid w:val="00A50CF0"/>
    <w:rsid w:val="00A7671C"/>
    <w:rsid w:val="00AA2CBC"/>
    <w:rsid w:val="00AA618A"/>
    <w:rsid w:val="00AC5820"/>
    <w:rsid w:val="00AD1CD8"/>
    <w:rsid w:val="00AE4BC9"/>
    <w:rsid w:val="00B258BB"/>
    <w:rsid w:val="00B67B97"/>
    <w:rsid w:val="00B968C8"/>
    <w:rsid w:val="00BA3EC5"/>
    <w:rsid w:val="00BA43D1"/>
    <w:rsid w:val="00BA51D9"/>
    <w:rsid w:val="00BB5DFC"/>
    <w:rsid w:val="00BD279D"/>
    <w:rsid w:val="00BD6BB8"/>
    <w:rsid w:val="00C66BA2"/>
    <w:rsid w:val="00C7257E"/>
    <w:rsid w:val="00C95985"/>
    <w:rsid w:val="00CC5026"/>
    <w:rsid w:val="00CC5245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05A2"/>
    <w:rsid w:val="00EE7D7C"/>
    <w:rsid w:val="00EF22B3"/>
    <w:rsid w:val="00F25D98"/>
    <w:rsid w:val="00F300FB"/>
    <w:rsid w:val="00FB6386"/>
    <w:rsid w:val="00FF7A84"/>
    <w:rsid w:val="01F26473"/>
    <w:rsid w:val="0287266C"/>
    <w:rsid w:val="03A41827"/>
    <w:rsid w:val="03B2594B"/>
    <w:rsid w:val="03B4293C"/>
    <w:rsid w:val="04367C59"/>
    <w:rsid w:val="05814734"/>
    <w:rsid w:val="07A63D75"/>
    <w:rsid w:val="07F541A6"/>
    <w:rsid w:val="08C61AB7"/>
    <w:rsid w:val="08C9548D"/>
    <w:rsid w:val="08EB1201"/>
    <w:rsid w:val="095224AB"/>
    <w:rsid w:val="0A254178"/>
    <w:rsid w:val="0A9C76C4"/>
    <w:rsid w:val="0AE10571"/>
    <w:rsid w:val="0B3F4DFD"/>
    <w:rsid w:val="0BC77375"/>
    <w:rsid w:val="0C093B3E"/>
    <w:rsid w:val="0C127C0B"/>
    <w:rsid w:val="0C197CBE"/>
    <w:rsid w:val="0C60276A"/>
    <w:rsid w:val="0E8070CC"/>
    <w:rsid w:val="0EA90C7C"/>
    <w:rsid w:val="0F1A7AF4"/>
    <w:rsid w:val="0F587610"/>
    <w:rsid w:val="0F6A1F78"/>
    <w:rsid w:val="106F7BCD"/>
    <w:rsid w:val="115F71A9"/>
    <w:rsid w:val="11E2585F"/>
    <w:rsid w:val="12550403"/>
    <w:rsid w:val="137C51A6"/>
    <w:rsid w:val="138F10D5"/>
    <w:rsid w:val="1453033D"/>
    <w:rsid w:val="14720192"/>
    <w:rsid w:val="148E66B4"/>
    <w:rsid w:val="16943455"/>
    <w:rsid w:val="16A02618"/>
    <w:rsid w:val="16C3393A"/>
    <w:rsid w:val="17070DFC"/>
    <w:rsid w:val="17BC30F3"/>
    <w:rsid w:val="184440D4"/>
    <w:rsid w:val="18933C6E"/>
    <w:rsid w:val="1A1712C3"/>
    <w:rsid w:val="1ABD4755"/>
    <w:rsid w:val="1BBA6657"/>
    <w:rsid w:val="1BF8575C"/>
    <w:rsid w:val="1D82680D"/>
    <w:rsid w:val="1DA0225F"/>
    <w:rsid w:val="1DAD4D05"/>
    <w:rsid w:val="1DB8652C"/>
    <w:rsid w:val="1E627001"/>
    <w:rsid w:val="1EC217E7"/>
    <w:rsid w:val="1FBB130D"/>
    <w:rsid w:val="223B3A50"/>
    <w:rsid w:val="22B67232"/>
    <w:rsid w:val="231514F3"/>
    <w:rsid w:val="23251916"/>
    <w:rsid w:val="238151CA"/>
    <w:rsid w:val="239F021D"/>
    <w:rsid w:val="23F7334D"/>
    <w:rsid w:val="24567770"/>
    <w:rsid w:val="24916330"/>
    <w:rsid w:val="24EC09F4"/>
    <w:rsid w:val="25240A45"/>
    <w:rsid w:val="25AC78D1"/>
    <w:rsid w:val="276B49E8"/>
    <w:rsid w:val="2A2407EC"/>
    <w:rsid w:val="2A8678D7"/>
    <w:rsid w:val="2AA544B1"/>
    <w:rsid w:val="2C334D7C"/>
    <w:rsid w:val="2C5A2F04"/>
    <w:rsid w:val="2CE16826"/>
    <w:rsid w:val="2D02329A"/>
    <w:rsid w:val="2F2A284E"/>
    <w:rsid w:val="312A5AD4"/>
    <w:rsid w:val="315D0C34"/>
    <w:rsid w:val="31DF1AD1"/>
    <w:rsid w:val="3207213D"/>
    <w:rsid w:val="32812A7E"/>
    <w:rsid w:val="32DF170E"/>
    <w:rsid w:val="36A474D1"/>
    <w:rsid w:val="3898518E"/>
    <w:rsid w:val="3A6C1B22"/>
    <w:rsid w:val="3A8A6298"/>
    <w:rsid w:val="3BD66CFD"/>
    <w:rsid w:val="3CCC6F15"/>
    <w:rsid w:val="3CFB66AE"/>
    <w:rsid w:val="3D5E1E7A"/>
    <w:rsid w:val="3D841F09"/>
    <w:rsid w:val="3F4370D3"/>
    <w:rsid w:val="3F5421BF"/>
    <w:rsid w:val="40935084"/>
    <w:rsid w:val="417D0BAE"/>
    <w:rsid w:val="42CB3301"/>
    <w:rsid w:val="432921D3"/>
    <w:rsid w:val="43337535"/>
    <w:rsid w:val="43FF679B"/>
    <w:rsid w:val="445B5703"/>
    <w:rsid w:val="44750740"/>
    <w:rsid w:val="4479695F"/>
    <w:rsid w:val="45684D82"/>
    <w:rsid w:val="45FC5068"/>
    <w:rsid w:val="471735BC"/>
    <w:rsid w:val="479F1E62"/>
    <w:rsid w:val="47C07E52"/>
    <w:rsid w:val="48D86D64"/>
    <w:rsid w:val="49A4753D"/>
    <w:rsid w:val="4AC35251"/>
    <w:rsid w:val="4AE94CDB"/>
    <w:rsid w:val="4B383AD8"/>
    <w:rsid w:val="4BEC00AB"/>
    <w:rsid w:val="4C384837"/>
    <w:rsid w:val="4C47558E"/>
    <w:rsid w:val="4DD80257"/>
    <w:rsid w:val="4E1E139C"/>
    <w:rsid w:val="4E7C306D"/>
    <w:rsid w:val="4F0919D6"/>
    <w:rsid w:val="511B6EA3"/>
    <w:rsid w:val="512E5AF0"/>
    <w:rsid w:val="540A08A1"/>
    <w:rsid w:val="54235736"/>
    <w:rsid w:val="54E04DA7"/>
    <w:rsid w:val="57E84168"/>
    <w:rsid w:val="58A611A4"/>
    <w:rsid w:val="58BA1657"/>
    <w:rsid w:val="5928479E"/>
    <w:rsid w:val="5953745B"/>
    <w:rsid w:val="59F67D5C"/>
    <w:rsid w:val="5A5458D1"/>
    <w:rsid w:val="5A995FD1"/>
    <w:rsid w:val="5AAB4C0E"/>
    <w:rsid w:val="5AB63514"/>
    <w:rsid w:val="5C4C7F01"/>
    <w:rsid w:val="5C61269E"/>
    <w:rsid w:val="5D653753"/>
    <w:rsid w:val="5E890A0C"/>
    <w:rsid w:val="5EFD7B2D"/>
    <w:rsid w:val="616E27F1"/>
    <w:rsid w:val="62D511E7"/>
    <w:rsid w:val="639F6D54"/>
    <w:rsid w:val="642371C2"/>
    <w:rsid w:val="642E553F"/>
    <w:rsid w:val="647470F5"/>
    <w:rsid w:val="654166F6"/>
    <w:rsid w:val="66732B88"/>
    <w:rsid w:val="66A60924"/>
    <w:rsid w:val="66BA6DAB"/>
    <w:rsid w:val="678D75B5"/>
    <w:rsid w:val="67A9716D"/>
    <w:rsid w:val="67AF2454"/>
    <w:rsid w:val="6876227C"/>
    <w:rsid w:val="68D31C61"/>
    <w:rsid w:val="6B242D24"/>
    <w:rsid w:val="6B9062AC"/>
    <w:rsid w:val="6C6A2B86"/>
    <w:rsid w:val="6DCC587D"/>
    <w:rsid w:val="6E4C706F"/>
    <w:rsid w:val="6F0B5ED0"/>
    <w:rsid w:val="6F2A5D66"/>
    <w:rsid w:val="6F9A28F5"/>
    <w:rsid w:val="70375068"/>
    <w:rsid w:val="730A7F98"/>
    <w:rsid w:val="73112C58"/>
    <w:rsid w:val="737F1D02"/>
    <w:rsid w:val="747254AC"/>
    <w:rsid w:val="74A10619"/>
    <w:rsid w:val="75656515"/>
    <w:rsid w:val="76B728A9"/>
    <w:rsid w:val="77055ED6"/>
    <w:rsid w:val="777720C2"/>
    <w:rsid w:val="77AF4E73"/>
    <w:rsid w:val="79275A07"/>
    <w:rsid w:val="79FF2E6F"/>
    <w:rsid w:val="7B544FB1"/>
    <w:rsid w:val="7BD94436"/>
    <w:rsid w:val="7C4B2C46"/>
    <w:rsid w:val="7E525729"/>
    <w:rsid w:val="7E8E65AB"/>
    <w:rsid w:val="7ED11AA2"/>
    <w:rsid w:val="7FB67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CG Times (WN)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G Times (WN)" w:hAnsi="CG Times (WN)" w:eastAsia="CG Times (WN)" w:cs="CG Times (WN)"/>
      <w:sz w:val="20"/>
      <w:szCs w:val="20"/>
      <w:lang w:val="fr" w:eastAsia="f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Emphasis"/>
    <w:basedOn w:val="45"/>
    <w:qFormat/>
    <w:uiPriority w:val="0"/>
    <w:rPr>
      <w:i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6">
    <w:name w:val="CR Cover Page Zchn"/>
    <w:basedOn w:val="45"/>
    <w:qFormat/>
    <w:uiPriority w:val="0"/>
    <w:rPr>
      <w:rFonts w:hint="default" w:ascii="Arial" w:hAnsi="Arial" w:cs="Arial"/>
      <w:lang w:val="en-US" w:eastAsia="en-US"/>
    </w:rPr>
  </w:style>
  <w:style w:type="paragraph" w:customStyle="1" w:styleId="87">
    <w:name w:val="B6"/>
    <w:basedOn w:val="82"/>
    <w:qFormat/>
    <w:uiPriority w:val="0"/>
    <w:pPr>
      <w:ind w:left="1985"/>
    </w:pPr>
  </w:style>
  <w:style w:type="paragraph" w:customStyle="1" w:styleId="88">
    <w:name w:val="B7"/>
    <w:basedOn w:val="87"/>
    <w:qFormat/>
    <w:uiPriority w:val="0"/>
  </w:style>
  <w:style w:type="character" w:customStyle="1" w:styleId="89">
    <w:name w:val="B6 Char"/>
    <w:basedOn w:val="45"/>
    <w:qFormat/>
    <w:uiPriority w:val="0"/>
    <w:rPr>
      <w:rFonts w:hint="default" w:ascii="Times New Roman" w:hAnsi="Times New Roman" w:cs="Times New Roman"/>
      <w:lang w:val="en-US"/>
    </w:rPr>
  </w:style>
  <w:style w:type="character" w:customStyle="1" w:styleId="90">
    <w:name w:val="B7 Char"/>
    <w:basedOn w:val="45"/>
    <w:qFormat/>
    <w:uiPriority w:val="0"/>
    <w:rPr>
      <w:rFonts w:hint="default" w:ascii="Times New Roman" w:hAnsi="Times New Roman" w:cs="Times New Roman"/>
      <w:lang w:val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E87EA1-2246-4285-BFA2-B421757734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1324</Words>
  <Characters>7547</Characters>
  <Lines>62</Lines>
  <Paragraphs>17</Paragraphs>
  <TotalTime>0</TotalTime>
  <ScaleCrop>false</ScaleCrop>
  <LinksUpToDate>false</LinksUpToDate>
  <CharactersWithSpaces>8854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ZTE_Weiqiang Du</cp:lastModifiedBy>
  <cp:lastPrinted>2411-12-31T15:59:00Z</cp:lastPrinted>
  <dcterms:modified xsi:type="dcterms:W3CDTF">2024-11-07T09:05:17Z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123</vt:lpwstr>
  </property>
  <property fmtid="{D5CDD505-2E9C-101B-9397-08002B2CF9AE}" pid="4" name="MtgTitle">
    <vt:lpwstr>-bis</vt:lpwstr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R2-2310055</vt:lpwstr>
  </property>
  <property fmtid="{D5CDD505-2E9C-101B-9397-08002B2CF9AE}" pid="10" name="Spec#">
    <vt:lpwstr>38.321</vt:lpwstr>
  </property>
  <property fmtid="{D5CDD505-2E9C-101B-9397-08002B2CF9AE}" pid="11" name="Cr#">
    <vt:lpwstr>1675</vt:lpwstr>
  </property>
  <property fmtid="{D5CDD505-2E9C-101B-9397-08002B2CF9AE}" pid="12" name="Revision">
    <vt:lpwstr>-</vt:lpwstr>
  </property>
  <property fmtid="{D5CDD505-2E9C-101B-9397-08002B2CF9AE}" pid="13" name="Version">
    <vt:lpwstr>16.13.0</vt:lpwstr>
  </property>
  <property fmtid="{D5CDD505-2E9C-101B-9397-08002B2CF9AE}" pid="14" name="CrTitle">
    <vt:lpwstr>Correction on MAC layer for sidelink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5G_V2X_NRSL-Core</vt:lpwstr>
  </property>
  <property fmtid="{D5CDD505-2E9C-101B-9397-08002B2CF9AE}" pid="18" name="Cat">
    <vt:lpwstr>F</vt:lpwstr>
  </property>
  <property fmtid="{D5CDD505-2E9C-101B-9397-08002B2CF9AE}" pid="19" name="ResDate">
    <vt:lpwstr>2023-09-27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